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Pr="00B60F56">
        <w:rPr>
          <w:b/>
          <w:noProof/>
          <w:sz w:val="24"/>
        </w:rPr>
        <w:t>-</w:t>
      </w:r>
      <w:r w:rsidR="00025BDE">
        <w:rPr>
          <w:b/>
          <w:noProof/>
          <w:sz w:val="24"/>
        </w:rPr>
        <w:t>RAN</w:t>
      </w:r>
      <w:r w:rsidR="005A5722">
        <w:rPr>
          <w:b/>
          <w:noProof/>
          <w:sz w:val="24"/>
        </w:rPr>
        <w:t xml:space="preserve"> WG</w:t>
      </w:r>
      <w:r w:rsidR="00025BDE">
        <w:rPr>
          <w:b/>
          <w:noProof/>
          <w:sz w:val="24"/>
        </w:rPr>
        <w:t>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25BDE">
        <w:rPr>
          <w:b/>
          <w:noProof/>
          <w:sz w:val="24"/>
        </w:rPr>
        <w:t>105</w:t>
      </w:r>
      <w:r w:rsidR="00577E56">
        <w:rPr>
          <w:b/>
          <w:noProof/>
          <w:sz w:val="24"/>
        </w:rPr>
        <w:t>bis</w:t>
      </w:r>
      <w:r>
        <w:rPr>
          <w:b/>
          <w:i/>
          <w:noProof/>
          <w:sz w:val="28"/>
        </w:rPr>
        <w:tab/>
      </w:r>
      <w:r w:rsidR="009746F1" w:rsidRPr="009746F1">
        <w:rPr>
          <w:b/>
          <w:noProof/>
          <w:sz w:val="24"/>
        </w:rPr>
        <w:t>R2-1905366</w:t>
      </w:r>
    </w:p>
    <w:p w:rsidR="001E41F3" w:rsidRDefault="00577E56" w:rsidP="001B4E42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 w:rsidRPr="00577E56">
        <w:rPr>
          <w:b/>
          <w:noProof/>
          <w:sz w:val="24"/>
        </w:rPr>
        <w:t>Xi’an, China, 8</w:t>
      </w:r>
      <w:r w:rsidRPr="00DF65F8">
        <w:rPr>
          <w:b/>
          <w:noProof/>
          <w:sz w:val="24"/>
          <w:vertAlign w:val="superscript"/>
        </w:rPr>
        <w:t>th</w:t>
      </w:r>
      <w:r w:rsidR="00DF65F8">
        <w:rPr>
          <w:b/>
          <w:noProof/>
          <w:sz w:val="24"/>
        </w:rPr>
        <w:t xml:space="preserve">  </w:t>
      </w:r>
      <w:r w:rsidRPr="00577E56">
        <w:rPr>
          <w:b/>
          <w:noProof/>
          <w:sz w:val="24"/>
        </w:rPr>
        <w:t>– 12</w:t>
      </w:r>
      <w:r w:rsidRPr="00DF65F8">
        <w:rPr>
          <w:b/>
          <w:noProof/>
          <w:sz w:val="24"/>
          <w:vertAlign w:val="superscript"/>
        </w:rPr>
        <w:t>th</w:t>
      </w:r>
      <w:r w:rsidR="00DF65F8">
        <w:rPr>
          <w:b/>
          <w:noProof/>
          <w:sz w:val="24"/>
        </w:rPr>
        <w:t xml:space="preserve"> </w:t>
      </w:r>
      <w:r w:rsidRPr="00577E56">
        <w:rPr>
          <w:b/>
          <w:noProof/>
          <w:sz w:val="24"/>
        </w:rPr>
        <w:t>April 2019</w:t>
      </w:r>
      <w:r w:rsidR="001B4E42">
        <w:rPr>
          <w:noProof/>
          <w:color w:val="BFBFBF"/>
          <w:sz w:val="16"/>
          <w:szCs w:val="16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4535C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4535C3">
              <w:rPr>
                <w:b/>
                <w:noProof/>
                <w:sz w:val="28"/>
              </w:rPr>
              <w:t>38.331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D757F5" w:rsidP="00547111">
            <w:pPr>
              <w:pStyle w:val="CRCoverPage"/>
              <w:spacing w:after="0"/>
              <w:rPr>
                <w:noProof/>
              </w:rPr>
            </w:pPr>
            <w:r w:rsidRPr="00D757F5">
              <w:rPr>
                <w:b/>
                <w:noProof/>
                <w:sz w:val="28"/>
              </w:rPr>
              <w:t>0874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69218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6249D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15.5</w:t>
            </w:r>
            <w:r w:rsidR="004535C3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3506F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D135D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E6ADC" w:rsidP="00AB2A88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on UE </w:t>
            </w:r>
            <w:r w:rsidR="00C82FC9" w:rsidRPr="00C82FC9">
              <w:t>configuration</w:t>
            </w:r>
            <w:r w:rsidR="00AB2A88">
              <w:t xml:space="preserve"> for RRC Resume procedure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F65DD7" w:rsidRDefault="00B60F56" w:rsidP="00F65DD7">
            <w:pPr>
              <w:pStyle w:val="CRCoverPage"/>
              <w:spacing w:after="0"/>
              <w:ind w:left="100"/>
              <w:rPr>
                <w:noProof/>
              </w:rPr>
            </w:pPr>
            <w:r w:rsidRPr="00F65DD7">
              <w:t>MediaTek Inc.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F65DD7" w:rsidRDefault="00F65DD7" w:rsidP="00F65DD7">
            <w:pPr>
              <w:pStyle w:val="CRCoverPage"/>
              <w:spacing w:after="0"/>
              <w:ind w:left="100"/>
              <w:rPr>
                <w:noProof/>
              </w:rPr>
            </w:pPr>
            <w:r w:rsidRPr="00F65DD7">
              <w:t>R2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F65DD7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F65DD7">
              <w:t>NR_newRAT</w:t>
            </w:r>
            <w:proofErr w:type="spellEnd"/>
            <w:r w:rsidRPr="00F65DD7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F65DD7" w:rsidRDefault="002652D2">
            <w:pPr>
              <w:pStyle w:val="CRCoverPage"/>
              <w:spacing w:after="0"/>
              <w:ind w:left="100"/>
              <w:rPr>
                <w:noProof/>
              </w:rPr>
            </w:pPr>
            <w:r w:rsidRPr="002652D2">
              <w:t>04/08/2019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F65DD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F65DD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F65DD7" w:rsidRDefault="00B60F56">
            <w:pPr>
              <w:pStyle w:val="CRCoverPage"/>
              <w:spacing w:after="0"/>
              <w:ind w:left="100"/>
              <w:rPr>
                <w:noProof/>
              </w:rPr>
            </w:pPr>
            <w:r w:rsidRPr="00F65DD7">
              <w:t>Rel-</w:t>
            </w:r>
            <w:r w:rsidR="00F65DD7" w:rsidRPr="00F65DD7">
              <w:t>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7147A" w:rsidRDefault="0037147A" w:rsidP="008D5DC8">
            <w:pPr>
              <w:pStyle w:val="CRCoverPage"/>
              <w:spacing w:after="0"/>
              <w:ind w:left="102"/>
            </w:pPr>
            <w:r>
              <w:rPr>
                <w:noProof/>
              </w:rPr>
              <w:t xml:space="preserve">The restoring of UE </w:t>
            </w:r>
            <w:r w:rsidRPr="0087438C">
              <w:rPr>
                <w:noProof/>
              </w:rPr>
              <w:t xml:space="preserve">configuration </w:t>
            </w:r>
            <w:r>
              <w:rPr>
                <w:noProof/>
              </w:rPr>
              <w:t>is twice in 5.3.13.3 (as following)</w:t>
            </w:r>
          </w:p>
          <w:p w:rsidR="0037147A" w:rsidRDefault="0037147A" w:rsidP="008D5DC8">
            <w:pPr>
              <w:pStyle w:val="CRCoverPage"/>
              <w:spacing w:after="0"/>
              <w:ind w:left="102"/>
            </w:pPr>
          </w:p>
          <w:p w:rsidR="0037147A" w:rsidRPr="00542A25" w:rsidRDefault="0037147A" w:rsidP="008D5DC8">
            <w:pPr>
              <w:pStyle w:val="CRCoverPage"/>
              <w:spacing w:after="0"/>
              <w:ind w:left="102"/>
              <w:rPr>
                <w:i/>
              </w:rPr>
            </w:pPr>
            <w:r w:rsidRPr="00542A25">
              <w:rPr>
                <w:i/>
              </w:rPr>
              <w:t>1&gt;</w:t>
            </w:r>
            <w:r w:rsidR="00D702B5">
              <w:rPr>
                <w:i/>
              </w:rPr>
              <w:t xml:space="preserve"> </w:t>
            </w:r>
            <w:r w:rsidR="00D702B5" w:rsidRPr="00D702B5">
              <w:rPr>
                <w:i/>
              </w:rPr>
              <w:t xml:space="preserve">restore the RRC configuration and AS security context from the stored UE Inactive AS context </w:t>
            </w:r>
            <w:r w:rsidR="00D702B5" w:rsidRPr="00D702B5">
              <w:rPr>
                <w:i/>
                <w:highlight w:val="yellow"/>
              </w:rPr>
              <w:t xml:space="preserve">except the </w:t>
            </w:r>
            <w:proofErr w:type="spellStart"/>
            <w:r w:rsidR="00D702B5" w:rsidRPr="00D702B5">
              <w:rPr>
                <w:i/>
                <w:highlight w:val="yellow"/>
              </w:rPr>
              <w:t>masterCellGroup</w:t>
            </w:r>
            <w:proofErr w:type="spellEnd"/>
            <w:r w:rsidR="00D702B5" w:rsidRPr="00D702B5">
              <w:rPr>
                <w:i/>
              </w:rPr>
              <w:t>;</w:t>
            </w:r>
          </w:p>
          <w:p w:rsidR="0037147A" w:rsidRPr="00542A25" w:rsidRDefault="0037147A" w:rsidP="008D5DC8">
            <w:pPr>
              <w:pStyle w:val="CRCoverPage"/>
              <w:spacing w:after="0"/>
              <w:ind w:left="102"/>
              <w:rPr>
                <w:i/>
              </w:rPr>
            </w:pPr>
            <w:r w:rsidRPr="00542A25">
              <w:rPr>
                <w:i/>
              </w:rPr>
              <w:t>...</w:t>
            </w:r>
          </w:p>
          <w:p w:rsidR="0037147A" w:rsidRPr="00542A25" w:rsidRDefault="0037147A" w:rsidP="008D5DC8">
            <w:pPr>
              <w:pStyle w:val="CRCoverPage"/>
              <w:spacing w:after="0"/>
              <w:ind w:left="102"/>
              <w:rPr>
                <w:i/>
                <w:noProof/>
              </w:rPr>
            </w:pPr>
            <w:r w:rsidRPr="00542A25">
              <w:rPr>
                <w:i/>
              </w:rPr>
              <w:t xml:space="preserve">1&gt; </w:t>
            </w:r>
            <w:r w:rsidR="00D702B5" w:rsidRPr="00D702B5">
              <w:rPr>
                <w:i/>
              </w:rPr>
              <w:t xml:space="preserve">restore the RRC configuration and the </w:t>
            </w:r>
            <w:proofErr w:type="spellStart"/>
            <w:r w:rsidR="00D702B5" w:rsidRPr="00D702B5">
              <w:rPr>
                <w:i/>
              </w:rPr>
              <w:t>KgNB</w:t>
            </w:r>
            <w:proofErr w:type="spellEnd"/>
            <w:r w:rsidR="00D702B5" w:rsidRPr="00D702B5">
              <w:rPr>
                <w:i/>
              </w:rPr>
              <w:t xml:space="preserve"> and </w:t>
            </w:r>
            <w:proofErr w:type="spellStart"/>
            <w:r w:rsidR="00D702B5" w:rsidRPr="00D702B5">
              <w:rPr>
                <w:i/>
              </w:rPr>
              <w:t>KRRCint</w:t>
            </w:r>
            <w:proofErr w:type="spellEnd"/>
            <w:r w:rsidR="00D702B5" w:rsidRPr="00D702B5">
              <w:rPr>
                <w:i/>
              </w:rPr>
              <w:t xml:space="preserve"> keys from the UE Inactive AS context </w:t>
            </w:r>
            <w:r w:rsidR="00D702B5" w:rsidRPr="00D702B5">
              <w:rPr>
                <w:i/>
                <w:highlight w:val="yellow"/>
              </w:rPr>
              <w:t xml:space="preserve">except the </w:t>
            </w:r>
            <w:proofErr w:type="spellStart"/>
            <w:r w:rsidR="00D702B5" w:rsidRPr="00D702B5">
              <w:rPr>
                <w:i/>
                <w:highlight w:val="yellow"/>
              </w:rPr>
              <w:t>cellGroupConfig</w:t>
            </w:r>
            <w:proofErr w:type="spellEnd"/>
            <w:r w:rsidR="00D702B5" w:rsidRPr="00D702B5">
              <w:rPr>
                <w:i/>
                <w:highlight w:val="yellow"/>
              </w:rPr>
              <w:t xml:space="preserve"> and </w:t>
            </w:r>
            <w:proofErr w:type="spellStart"/>
            <w:r w:rsidR="00D702B5" w:rsidRPr="00D702B5">
              <w:rPr>
                <w:i/>
                <w:highlight w:val="yellow"/>
              </w:rPr>
              <w:t>pdcp-Config</w:t>
            </w:r>
            <w:proofErr w:type="spellEnd"/>
            <w:r w:rsidRPr="00542A25">
              <w:rPr>
                <w:i/>
              </w:rPr>
              <w:t>;</w:t>
            </w:r>
            <w:r w:rsidRPr="00542A25">
              <w:rPr>
                <w:i/>
                <w:noProof/>
              </w:rPr>
              <w:t xml:space="preserve"> </w:t>
            </w:r>
          </w:p>
          <w:p w:rsidR="0037147A" w:rsidRDefault="0037147A" w:rsidP="008D5DC8">
            <w:pPr>
              <w:pStyle w:val="CRCoverPage"/>
              <w:spacing w:after="0"/>
              <w:ind w:left="102"/>
              <w:rPr>
                <w:noProof/>
              </w:rPr>
            </w:pPr>
          </w:p>
          <w:p w:rsidR="009239CA" w:rsidRDefault="0057620F" w:rsidP="000800E6">
            <w:pPr>
              <w:pStyle w:val="CRCoverPage"/>
              <w:spacing w:after="0"/>
              <w:ind w:left="102"/>
              <w:rPr>
                <w:noProof/>
              </w:rPr>
            </w:pPr>
            <w:r>
              <w:rPr>
                <w:noProof/>
              </w:rPr>
              <w:t xml:space="preserve">RAN2 agree to use default SRB1 configuration for </w:t>
            </w:r>
            <w:r w:rsidRPr="00005B9B">
              <w:rPr>
                <w:i/>
                <w:noProof/>
              </w:rPr>
              <w:t>RRCResume</w:t>
            </w:r>
            <w:r>
              <w:rPr>
                <w:noProof/>
              </w:rPr>
              <w:t xml:space="preserve"> </w:t>
            </w:r>
            <w:r w:rsidR="00264018">
              <w:rPr>
                <w:noProof/>
              </w:rPr>
              <w:t>reception</w:t>
            </w:r>
            <w:r w:rsidR="000457D2">
              <w:rPr>
                <w:noProof/>
              </w:rPr>
              <w:t>. D</w:t>
            </w:r>
            <w:r w:rsidR="000457D2" w:rsidRPr="000457D2">
              <w:rPr>
                <w:noProof/>
              </w:rPr>
              <w:t>efault SRB1 is used to prepare for case where target gNB does not comprehend UE Inactive AS context</w:t>
            </w:r>
            <w:r w:rsidR="000457D2">
              <w:rPr>
                <w:noProof/>
              </w:rPr>
              <w:t>.</w:t>
            </w:r>
            <w:r w:rsidR="00005B9B" w:rsidRPr="00005B9B">
              <w:rPr>
                <w:noProof/>
              </w:rPr>
              <w:t xml:space="preserve"> </w:t>
            </w:r>
          </w:p>
          <w:p w:rsidR="001822DE" w:rsidRDefault="001822DE" w:rsidP="000800E6">
            <w:pPr>
              <w:pStyle w:val="CRCoverPage"/>
              <w:spacing w:after="0"/>
              <w:ind w:left="102"/>
              <w:rPr>
                <w:noProof/>
              </w:rPr>
            </w:pPr>
          </w:p>
          <w:p w:rsidR="009746F1" w:rsidRDefault="0057620F" w:rsidP="00826699">
            <w:pPr>
              <w:pStyle w:val="CRCoverPage"/>
              <w:spacing w:after="0"/>
              <w:ind w:left="102"/>
              <w:rPr>
                <w:noProof/>
              </w:rPr>
            </w:pPr>
            <w:r>
              <w:rPr>
                <w:noProof/>
              </w:rPr>
              <w:t xml:space="preserve">The current text is unclear that whether </w:t>
            </w:r>
            <w:r w:rsidR="000800E6">
              <w:rPr>
                <w:noProof/>
              </w:rPr>
              <w:t xml:space="preserve">the UE should use default PDCP configuration for SRB1 or use the </w:t>
            </w:r>
            <w:r w:rsidR="00005B9B" w:rsidRPr="00005B9B">
              <w:rPr>
                <w:noProof/>
              </w:rPr>
              <w:t xml:space="preserve">configuration </w:t>
            </w:r>
            <w:r w:rsidR="000800E6">
              <w:rPr>
                <w:noProof/>
              </w:rPr>
              <w:t>from UE inactive AS context.</w:t>
            </w:r>
          </w:p>
          <w:p w:rsidR="005110CD" w:rsidRDefault="005110CD" w:rsidP="00826699">
            <w:pPr>
              <w:pStyle w:val="CRCoverPage"/>
              <w:spacing w:after="0"/>
              <w:ind w:left="102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5203C5" w:rsidRDefault="00C43876" w:rsidP="00005B9B">
            <w:pPr>
              <w:pStyle w:val="CRCoverPage"/>
              <w:spacing w:after="0"/>
              <w:ind w:left="102"/>
              <w:rPr>
                <w:noProof/>
              </w:rPr>
            </w:pPr>
            <w:r>
              <w:rPr>
                <w:noProof/>
              </w:rPr>
              <w:t xml:space="preserve">In 5.3.13.3, </w:t>
            </w:r>
            <w:r w:rsidR="009746F1">
              <w:rPr>
                <w:noProof/>
              </w:rPr>
              <w:t>modify the 1</w:t>
            </w:r>
            <w:r w:rsidR="009746F1" w:rsidRPr="009746F1">
              <w:rPr>
                <w:noProof/>
                <w:vertAlign w:val="superscript"/>
              </w:rPr>
              <w:t>st</w:t>
            </w:r>
            <w:r w:rsidR="009746F1">
              <w:rPr>
                <w:noProof/>
              </w:rPr>
              <w:t xml:space="preserve"> clause to clarify that </w:t>
            </w:r>
            <w:r w:rsidR="009746F1" w:rsidRPr="009746F1">
              <w:rPr>
                <w:i/>
                <w:noProof/>
              </w:rPr>
              <w:t>pdcp-Config</w:t>
            </w:r>
            <w:r w:rsidR="009746F1" w:rsidRPr="009746F1">
              <w:rPr>
                <w:noProof/>
              </w:rPr>
              <w:t xml:space="preserve"> </w:t>
            </w:r>
            <w:r w:rsidR="009746F1">
              <w:rPr>
                <w:noProof/>
              </w:rPr>
              <w:t xml:space="preserve">is not restored and </w:t>
            </w:r>
            <w:r>
              <w:rPr>
                <w:noProof/>
              </w:rPr>
              <w:t xml:space="preserve">delete the </w:t>
            </w:r>
            <w:r w:rsidR="009746F1">
              <w:rPr>
                <w:noProof/>
              </w:rPr>
              <w:t>2</w:t>
            </w:r>
            <w:r w:rsidR="009746F1" w:rsidRPr="009746F1">
              <w:rPr>
                <w:noProof/>
                <w:vertAlign w:val="superscript"/>
              </w:rPr>
              <w:t>nd</w:t>
            </w:r>
            <w:r w:rsidR="009746F1">
              <w:rPr>
                <w:noProof/>
              </w:rPr>
              <w:t xml:space="preserve"> </w:t>
            </w:r>
            <w:r>
              <w:rPr>
                <w:noProof/>
              </w:rPr>
              <w:t xml:space="preserve">clause about restore UE </w:t>
            </w:r>
            <w:r w:rsidR="00005B9B">
              <w:rPr>
                <w:noProof/>
              </w:rPr>
              <w:t>configuration.</w:t>
            </w:r>
          </w:p>
          <w:p w:rsidR="00A37CCB" w:rsidRDefault="00A37CCB" w:rsidP="00C902AF">
            <w:pPr>
              <w:pStyle w:val="CRCoverPage"/>
              <w:spacing w:after="0"/>
              <w:rPr>
                <w:noProof/>
                <w:highlight w:val="cyan"/>
              </w:rPr>
            </w:pPr>
          </w:p>
          <w:p w:rsidR="00966D25" w:rsidRPr="00C34DEB" w:rsidRDefault="00966D25" w:rsidP="00966D25">
            <w:pPr>
              <w:pStyle w:val="CRCoverPage"/>
              <w:spacing w:after="0"/>
              <w:ind w:left="102"/>
              <w:rPr>
                <w:noProof/>
                <w:lang w:eastAsia="zh-TW"/>
              </w:rPr>
            </w:pPr>
            <w:r w:rsidRPr="00C34DEB">
              <w:rPr>
                <w:b/>
                <w:noProof/>
                <w:lang w:eastAsia="zh-TW"/>
              </w:rPr>
              <w:t>Impact analysis</w:t>
            </w:r>
          </w:p>
          <w:p w:rsidR="00791C36" w:rsidRDefault="002B5E03" w:rsidP="002B5E03">
            <w:pPr>
              <w:pStyle w:val="CRCoverPage"/>
              <w:spacing w:after="0"/>
              <w:ind w:left="102"/>
              <w:rPr>
                <w:noProof/>
                <w:u w:val="single"/>
                <w:lang w:eastAsia="zh-TW"/>
              </w:rPr>
            </w:pPr>
            <w:r w:rsidRPr="00C5440D">
              <w:rPr>
                <w:noProof/>
                <w:u w:val="single"/>
                <w:lang w:eastAsia="zh-TW"/>
              </w:rPr>
              <w:t xml:space="preserve">Impacted 5G architecture options: </w:t>
            </w:r>
            <w:r w:rsidRPr="00672299">
              <w:rPr>
                <w:noProof/>
                <w:u w:val="single"/>
                <w:lang w:eastAsia="zh-TW"/>
              </w:rPr>
              <w:t>Standalone</w:t>
            </w:r>
          </w:p>
          <w:p w:rsidR="00791C36" w:rsidRDefault="00791C36" w:rsidP="00966D25">
            <w:pPr>
              <w:pStyle w:val="CRCoverPage"/>
              <w:spacing w:after="0"/>
              <w:ind w:left="102"/>
              <w:rPr>
                <w:noProof/>
                <w:u w:val="single"/>
                <w:lang w:eastAsia="zh-TW"/>
              </w:rPr>
            </w:pPr>
          </w:p>
          <w:p w:rsidR="00966D25" w:rsidRPr="00C34DEB" w:rsidRDefault="00966D25" w:rsidP="00966D25">
            <w:pPr>
              <w:pStyle w:val="CRCoverPage"/>
              <w:spacing w:after="0"/>
              <w:ind w:left="102"/>
              <w:rPr>
                <w:noProof/>
                <w:u w:val="single"/>
                <w:lang w:eastAsia="zh-TW"/>
              </w:rPr>
            </w:pPr>
            <w:r w:rsidRPr="00C34DEB">
              <w:rPr>
                <w:noProof/>
                <w:u w:val="single"/>
                <w:lang w:eastAsia="zh-TW"/>
              </w:rPr>
              <w:t xml:space="preserve">Impacted functionality: </w:t>
            </w:r>
          </w:p>
          <w:p w:rsidR="00966D25" w:rsidRDefault="003D1FBB" w:rsidP="00966D25">
            <w:pPr>
              <w:pStyle w:val="CRCoverPage"/>
              <w:spacing w:after="0"/>
              <w:ind w:left="102"/>
              <w:rPr>
                <w:noProof/>
                <w:lang w:eastAsia="zh-TW"/>
              </w:rPr>
            </w:pPr>
            <w:r>
              <w:rPr>
                <w:noProof/>
                <w:lang w:eastAsia="zh-TW"/>
              </w:rPr>
              <w:t xml:space="preserve">RRC </w:t>
            </w:r>
            <w:r w:rsidR="00F5757F">
              <w:rPr>
                <w:noProof/>
                <w:lang w:eastAsia="zh-TW"/>
              </w:rPr>
              <w:t>Resume procedure</w:t>
            </w:r>
          </w:p>
          <w:p w:rsidR="0020542F" w:rsidRPr="00512508" w:rsidRDefault="0020542F" w:rsidP="00966D25">
            <w:pPr>
              <w:pStyle w:val="CRCoverPage"/>
              <w:spacing w:after="0"/>
              <w:ind w:left="102"/>
              <w:rPr>
                <w:noProof/>
                <w:lang w:eastAsia="zh-CN"/>
              </w:rPr>
            </w:pPr>
          </w:p>
          <w:p w:rsidR="00966D25" w:rsidRPr="006C5934" w:rsidRDefault="00966D25" w:rsidP="00966D25">
            <w:pPr>
              <w:pStyle w:val="CRCoverPage"/>
              <w:spacing w:after="0"/>
              <w:ind w:left="102"/>
              <w:rPr>
                <w:noProof/>
                <w:u w:val="single"/>
                <w:lang w:eastAsia="zh-TW"/>
              </w:rPr>
            </w:pPr>
            <w:r w:rsidRPr="006C5934">
              <w:rPr>
                <w:noProof/>
                <w:u w:val="single"/>
                <w:lang w:eastAsia="zh-TW"/>
              </w:rPr>
              <w:t>I</w:t>
            </w:r>
            <w:r w:rsidRPr="006C5934">
              <w:rPr>
                <w:rFonts w:hint="eastAsia"/>
                <w:noProof/>
                <w:u w:val="single"/>
                <w:lang w:eastAsia="zh-TW"/>
              </w:rPr>
              <w:t>nter-operability:</w:t>
            </w:r>
          </w:p>
          <w:p w:rsidR="006F5576" w:rsidRPr="0070378E" w:rsidRDefault="00647C34" w:rsidP="009F2642">
            <w:pPr>
              <w:pStyle w:val="CRCoverPage"/>
              <w:spacing w:after="0"/>
              <w:ind w:left="102"/>
              <w:rPr>
                <w:noProof/>
                <w:lang w:eastAsia="zh-CN"/>
              </w:rPr>
            </w:pPr>
            <w:r>
              <w:rPr>
                <w:noProof/>
              </w:rPr>
              <w:t>I</w:t>
            </w:r>
            <w:r w:rsidRPr="00647C34">
              <w:rPr>
                <w:noProof/>
              </w:rPr>
              <w:t xml:space="preserve">f the UE implements the CR but the network does not or vice-versa, </w:t>
            </w:r>
            <w:r>
              <w:rPr>
                <w:noProof/>
                <w:lang w:eastAsia="zh-CN"/>
              </w:rPr>
              <w:t>there is i</w:t>
            </w:r>
            <w:r w:rsidRPr="00621BC6">
              <w:rPr>
                <w:noProof/>
                <w:lang w:eastAsia="zh-CN"/>
              </w:rPr>
              <w:t>nter-operability</w:t>
            </w:r>
            <w:r>
              <w:rPr>
                <w:noProof/>
                <w:lang w:eastAsia="zh-CN"/>
              </w:rPr>
              <w:t xml:space="preserve"> issue</w:t>
            </w:r>
            <w:r>
              <w:rPr>
                <w:noProof/>
              </w:rPr>
              <w:t>. T</w:t>
            </w:r>
            <w:r w:rsidRPr="00647C34">
              <w:rPr>
                <w:noProof/>
              </w:rPr>
              <w:t xml:space="preserve">he UE and </w:t>
            </w:r>
            <w:r>
              <w:rPr>
                <w:noProof/>
              </w:rPr>
              <w:t>network</w:t>
            </w:r>
            <w:r w:rsidRPr="00647C34">
              <w:rPr>
                <w:noProof/>
              </w:rPr>
              <w:t xml:space="preserve"> may have different understanding</w:t>
            </w:r>
            <w:r>
              <w:rPr>
                <w:noProof/>
              </w:rPr>
              <w:t xml:space="preserve"> </w:t>
            </w:r>
            <w:r w:rsidR="002C0DC5">
              <w:rPr>
                <w:noProof/>
              </w:rPr>
              <w:t xml:space="preserve">on </w:t>
            </w:r>
            <w:r>
              <w:rPr>
                <w:noProof/>
              </w:rPr>
              <w:t xml:space="preserve">PDCP configuration of SRB1 during RRC resume </w:t>
            </w:r>
            <w:r w:rsidR="009F2642" w:rsidRPr="009F2642">
              <w:rPr>
                <w:noProof/>
              </w:rPr>
              <w:t>procedure</w:t>
            </w:r>
            <w:r w:rsidRPr="00647C34">
              <w:rPr>
                <w:noProof/>
              </w:rPr>
              <w:t>.</w:t>
            </w:r>
            <w:r>
              <w:rPr>
                <w:noProof/>
              </w:rPr>
              <w:t xml:space="preserve"> This may result in resume procedure failed.</w:t>
            </w:r>
            <w:r w:rsidRPr="00647C34">
              <w:rPr>
                <w:noProof/>
              </w:rPr>
              <w:t xml:space="preserve"> The consequences if not approved remain.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Consequences if not </w:t>
            </w:r>
            <w:r>
              <w:rPr>
                <w:b/>
                <w:i/>
                <w:noProof/>
              </w:rPr>
              <w:lastRenderedPageBreak/>
              <w:t>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81EC8" w:rsidRPr="00A37CCB" w:rsidRDefault="00264018" w:rsidP="00DF0EE5">
            <w:pPr>
              <w:pStyle w:val="CRCoverPage"/>
              <w:spacing w:after="0"/>
              <w:ind w:left="102"/>
              <w:rPr>
                <w:noProof/>
                <w:highlight w:val="cyan"/>
              </w:rPr>
            </w:pPr>
            <w:r>
              <w:rPr>
                <w:noProof/>
              </w:rPr>
              <w:lastRenderedPageBreak/>
              <w:t xml:space="preserve">It </w:t>
            </w:r>
            <w:r w:rsidRPr="00264018">
              <w:rPr>
                <w:noProof/>
              </w:rPr>
              <w:t xml:space="preserve">is unclear that whether the UE should use default PDCP configuration or </w:t>
            </w:r>
            <w:r w:rsidRPr="00264018">
              <w:rPr>
                <w:noProof/>
              </w:rPr>
              <w:lastRenderedPageBreak/>
              <w:t>use the configuration from UE inactive AS context</w:t>
            </w:r>
            <w:r>
              <w:rPr>
                <w:noProof/>
              </w:rPr>
              <w:t xml:space="preserve"> for </w:t>
            </w:r>
            <w:r w:rsidR="00D135D4">
              <w:rPr>
                <w:noProof/>
              </w:rPr>
              <w:t>SRB1</w:t>
            </w:r>
            <w:r w:rsidR="00DF0EE5">
              <w:rPr>
                <w:noProof/>
              </w:rPr>
              <w:t xml:space="preserve"> during resume procedure</w:t>
            </w:r>
            <w:r w:rsidRPr="00264018">
              <w:rPr>
                <w:noProof/>
              </w:rPr>
              <w:t>.</w:t>
            </w:r>
            <w:r w:rsidR="00D135D4">
              <w:rPr>
                <w:noProof/>
              </w:rPr>
              <w:t xml:space="preserve"> </w:t>
            </w:r>
            <w:r w:rsidR="00DF0EE5">
              <w:rPr>
                <w:noProof/>
              </w:rPr>
              <w:t>This may result in resume procedure failed.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82FC9" w:rsidP="00A37C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5.3.</w:t>
            </w:r>
            <w:r w:rsidR="00F5757F">
              <w:rPr>
                <w:noProof/>
              </w:rPr>
              <w:t>13.3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12D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12D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12D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249DA">
            <w:pPr>
              <w:pStyle w:val="CRCoverPage"/>
              <w:spacing w:after="0"/>
              <w:ind w:left="100"/>
              <w:rPr>
                <w:noProof/>
              </w:rPr>
            </w:pPr>
            <w:r w:rsidRPr="006249DA">
              <w:rPr>
                <w:noProof/>
              </w:rPr>
              <w:t>The CR is based on draft 38.331-f50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CA6087" w:rsidRPr="00AB1A0A" w:rsidRDefault="00CA6087" w:rsidP="00CA6087">
      <w:pPr>
        <w:pStyle w:val="Heading4"/>
      </w:pPr>
      <w:bookmarkStart w:id="2" w:name="_Toc5285083"/>
      <w:r w:rsidRPr="00AB1A0A">
        <w:lastRenderedPageBreak/>
        <w:t>5.3.13.3</w:t>
      </w:r>
      <w:r w:rsidRPr="00AB1A0A">
        <w:tab/>
        <w:t xml:space="preserve">Actions related to transmission of </w:t>
      </w:r>
      <w:proofErr w:type="spellStart"/>
      <w:r w:rsidRPr="00AB1A0A">
        <w:rPr>
          <w:i/>
        </w:rPr>
        <w:t>RRCResumeRequest</w:t>
      </w:r>
      <w:proofErr w:type="spellEnd"/>
      <w:r w:rsidRPr="00AB1A0A">
        <w:rPr>
          <w:i/>
        </w:rPr>
        <w:t xml:space="preserve"> </w:t>
      </w:r>
      <w:r w:rsidRPr="00AB1A0A">
        <w:t xml:space="preserve">or </w:t>
      </w:r>
      <w:r w:rsidRPr="00AB1A0A">
        <w:rPr>
          <w:i/>
        </w:rPr>
        <w:t>RRCResumeRequest1</w:t>
      </w:r>
      <w:r w:rsidRPr="00AB1A0A">
        <w:t xml:space="preserve"> message</w:t>
      </w:r>
      <w:bookmarkEnd w:id="2"/>
    </w:p>
    <w:p w:rsidR="00CA6087" w:rsidRPr="00AB1A0A" w:rsidRDefault="00CA6087" w:rsidP="00CA6087">
      <w:r w:rsidRPr="00AB1A0A">
        <w:t xml:space="preserve">The UE shall set the contents of </w:t>
      </w:r>
      <w:proofErr w:type="spellStart"/>
      <w:r w:rsidRPr="00AB1A0A">
        <w:rPr>
          <w:i/>
        </w:rPr>
        <w:t>RRCResumeRequest</w:t>
      </w:r>
      <w:proofErr w:type="spellEnd"/>
      <w:r w:rsidRPr="00AB1A0A">
        <w:t xml:space="preserve"> or </w:t>
      </w:r>
      <w:r w:rsidRPr="00AB1A0A">
        <w:rPr>
          <w:i/>
        </w:rPr>
        <w:t>RRCResumeRequest1</w:t>
      </w:r>
      <w:r w:rsidRPr="00AB1A0A">
        <w:t xml:space="preserve"> message as follows:</w:t>
      </w:r>
    </w:p>
    <w:p w:rsidR="00CA6087" w:rsidRPr="00AB1A0A" w:rsidRDefault="00CA6087" w:rsidP="00CA6087">
      <w:pPr>
        <w:pStyle w:val="B1"/>
      </w:pPr>
      <w:r w:rsidRPr="00AB1A0A">
        <w:t>1&gt;</w:t>
      </w:r>
      <w:r w:rsidRPr="00AB1A0A">
        <w:tab/>
        <w:t xml:space="preserve">if field </w:t>
      </w:r>
      <w:proofErr w:type="spellStart"/>
      <w:r w:rsidRPr="00AB1A0A">
        <w:rPr>
          <w:i/>
        </w:rPr>
        <w:t>useFullResumeID</w:t>
      </w:r>
      <w:proofErr w:type="spellEnd"/>
      <w:r w:rsidRPr="00AB1A0A">
        <w:t xml:space="preserve"> is signalled in </w:t>
      </w:r>
      <w:r w:rsidRPr="00AB1A0A">
        <w:rPr>
          <w:i/>
        </w:rPr>
        <w:t>SIB1</w:t>
      </w:r>
      <w:r w:rsidRPr="00AB1A0A">
        <w:t>:</w:t>
      </w:r>
    </w:p>
    <w:p w:rsidR="00CA6087" w:rsidRPr="00AB1A0A" w:rsidRDefault="00CA6087" w:rsidP="00CA6087">
      <w:pPr>
        <w:pStyle w:val="B2"/>
      </w:pPr>
      <w:r w:rsidRPr="00AB1A0A">
        <w:t>2&gt;</w:t>
      </w:r>
      <w:r w:rsidRPr="00AB1A0A">
        <w:tab/>
        <w:t xml:space="preserve">select </w:t>
      </w:r>
      <w:r w:rsidRPr="00AB1A0A">
        <w:rPr>
          <w:i/>
        </w:rPr>
        <w:t xml:space="preserve">RRCResumeRequest1 </w:t>
      </w:r>
      <w:r w:rsidRPr="00AB1A0A">
        <w:t>as the message to use;</w:t>
      </w:r>
    </w:p>
    <w:p w:rsidR="00CA6087" w:rsidRPr="00AB1A0A" w:rsidRDefault="00CA6087" w:rsidP="00CA6087">
      <w:pPr>
        <w:pStyle w:val="B2"/>
      </w:pPr>
      <w:r w:rsidRPr="00AB1A0A">
        <w:t>2&gt;</w:t>
      </w:r>
      <w:r w:rsidRPr="00AB1A0A">
        <w:tab/>
        <w:t xml:space="preserve">set the </w:t>
      </w:r>
      <w:proofErr w:type="spellStart"/>
      <w:r w:rsidRPr="00AB1A0A">
        <w:rPr>
          <w:i/>
        </w:rPr>
        <w:t>resumeIdentity</w:t>
      </w:r>
      <w:proofErr w:type="spellEnd"/>
      <w:r w:rsidRPr="00AB1A0A">
        <w:rPr>
          <w:i/>
        </w:rPr>
        <w:t xml:space="preserve"> </w:t>
      </w:r>
      <w:r w:rsidRPr="00AB1A0A">
        <w:t xml:space="preserve">to the stored </w:t>
      </w:r>
      <w:proofErr w:type="spellStart"/>
      <w:r w:rsidRPr="00AB1A0A">
        <w:rPr>
          <w:i/>
        </w:rPr>
        <w:t>fullI</w:t>
      </w:r>
      <w:proofErr w:type="spellEnd"/>
      <w:r w:rsidRPr="00AB1A0A">
        <w:rPr>
          <w:i/>
        </w:rPr>
        <w:t>-RNTI</w:t>
      </w:r>
      <w:r w:rsidRPr="00AB1A0A">
        <w:t xml:space="preserve"> value;</w:t>
      </w:r>
    </w:p>
    <w:p w:rsidR="00CA6087" w:rsidRPr="00AB1A0A" w:rsidRDefault="00CA6087" w:rsidP="00CA6087">
      <w:pPr>
        <w:pStyle w:val="B1"/>
      </w:pPr>
      <w:r w:rsidRPr="00AB1A0A">
        <w:t>1&gt;</w:t>
      </w:r>
      <w:r w:rsidRPr="00AB1A0A">
        <w:tab/>
        <w:t>else:</w:t>
      </w:r>
    </w:p>
    <w:p w:rsidR="00CA6087" w:rsidRPr="00AB1A0A" w:rsidRDefault="00CA6087" w:rsidP="00CA6087">
      <w:pPr>
        <w:pStyle w:val="B2"/>
      </w:pPr>
      <w:r w:rsidRPr="00AB1A0A">
        <w:t>2&gt;</w:t>
      </w:r>
      <w:r w:rsidRPr="00AB1A0A">
        <w:tab/>
        <w:t xml:space="preserve">select </w:t>
      </w:r>
      <w:proofErr w:type="spellStart"/>
      <w:r w:rsidRPr="00AB1A0A">
        <w:rPr>
          <w:i/>
        </w:rPr>
        <w:t>RRCResumeRequest</w:t>
      </w:r>
      <w:proofErr w:type="spellEnd"/>
      <w:r w:rsidRPr="00AB1A0A">
        <w:rPr>
          <w:i/>
        </w:rPr>
        <w:t xml:space="preserve"> </w:t>
      </w:r>
      <w:r w:rsidRPr="00AB1A0A">
        <w:t>as the message to use;</w:t>
      </w:r>
    </w:p>
    <w:p w:rsidR="00CA6087" w:rsidRPr="00AB1A0A" w:rsidRDefault="00CA6087" w:rsidP="00CA6087">
      <w:pPr>
        <w:pStyle w:val="B2"/>
      </w:pPr>
      <w:r w:rsidRPr="00AB1A0A">
        <w:t>2&gt;</w:t>
      </w:r>
      <w:r w:rsidRPr="00AB1A0A">
        <w:tab/>
        <w:t xml:space="preserve">set the </w:t>
      </w:r>
      <w:proofErr w:type="spellStart"/>
      <w:r w:rsidRPr="00AB1A0A">
        <w:rPr>
          <w:i/>
        </w:rPr>
        <w:t>resumeIdentity</w:t>
      </w:r>
      <w:proofErr w:type="spellEnd"/>
      <w:r w:rsidRPr="00AB1A0A">
        <w:rPr>
          <w:i/>
        </w:rPr>
        <w:t xml:space="preserve"> </w:t>
      </w:r>
      <w:r w:rsidRPr="00AB1A0A">
        <w:t xml:space="preserve">to the stored </w:t>
      </w:r>
      <w:proofErr w:type="spellStart"/>
      <w:r w:rsidRPr="00AB1A0A">
        <w:rPr>
          <w:i/>
        </w:rPr>
        <w:t>shortI</w:t>
      </w:r>
      <w:proofErr w:type="spellEnd"/>
      <w:r w:rsidRPr="00AB1A0A">
        <w:rPr>
          <w:i/>
        </w:rPr>
        <w:t>-RNTI</w:t>
      </w:r>
      <w:r w:rsidRPr="00AB1A0A">
        <w:t xml:space="preserve"> value;</w:t>
      </w:r>
    </w:p>
    <w:p w:rsidR="00CA6087" w:rsidRPr="00AB1A0A" w:rsidRDefault="00CA6087" w:rsidP="00CA6087">
      <w:pPr>
        <w:pStyle w:val="B1"/>
      </w:pPr>
      <w:r w:rsidRPr="00AB1A0A">
        <w:t>1&gt;</w:t>
      </w:r>
      <w:r w:rsidRPr="00AB1A0A">
        <w:tab/>
        <w:t xml:space="preserve">restore the RRC configuration and AS security context from the stored UE Inactive AS context except the </w:t>
      </w:r>
      <w:proofErr w:type="spellStart"/>
      <w:r w:rsidRPr="004E2E08">
        <w:rPr>
          <w:i/>
        </w:rPr>
        <w:t>masterCellGroup</w:t>
      </w:r>
      <w:proofErr w:type="spellEnd"/>
      <w:ins w:id="3" w:author="MediaTek (Felix)" w:date="2019-04-08T22:31:00Z">
        <w:r w:rsidR="004E2E08">
          <w:rPr>
            <w:i/>
          </w:rPr>
          <w:t xml:space="preserve"> </w:t>
        </w:r>
        <w:r w:rsidR="004E2E08" w:rsidRPr="00AB1A0A">
          <w:t>and</w:t>
        </w:r>
        <w:r w:rsidR="004E2E08" w:rsidRPr="00AB1A0A">
          <w:rPr>
            <w:i/>
          </w:rPr>
          <w:t xml:space="preserve"> </w:t>
        </w:r>
        <w:proofErr w:type="spellStart"/>
        <w:r w:rsidR="004E2E08" w:rsidRPr="00AB1A0A">
          <w:rPr>
            <w:i/>
          </w:rPr>
          <w:t>pdcp-Config</w:t>
        </w:r>
      </w:ins>
      <w:proofErr w:type="spellEnd"/>
      <w:r w:rsidRPr="00AB1A0A">
        <w:t>;</w:t>
      </w:r>
    </w:p>
    <w:p w:rsidR="00CA6087" w:rsidRPr="00AB1A0A" w:rsidRDefault="00CA6087" w:rsidP="00CA6087">
      <w:pPr>
        <w:pStyle w:val="B1"/>
      </w:pPr>
      <w:r w:rsidRPr="00AB1A0A">
        <w:t>1&gt;</w:t>
      </w:r>
      <w:r w:rsidRPr="00AB1A0A">
        <w:tab/>
        <w:t xml:space="preserve">set the </w:t>
      </w:r>
      <w:proofErr w:type="spellStart"/>
      <w:r w:rsidRPr="00AB1A0A">
        <w:rPr>
          <w:i/>
        </w:rPr>
        <w:t>resumeMAC</w:t>
      </w:r>
      <w:proofErr w:type="spellEnd"/>
      <w:r w:rsidRPr="00AB1A0A">
        <w:rPr>
          <w:i/>
        </w:rPr>
        <w:t xml:space="preserve">-I </w:t>
      </w:r>
      <w:r w:rsidRPr="00AB1A0A">
        <w:t>to the 16 least significant bits of the MAC-I calculated:</w:t>
      </w:r>
    </w:p>
    <w:p w:rsidR="00CA6087" w:rsidRPr="00AB1A0A" w:rsidRDefault="00CA6087" w:rsidP="00CA6087">
      <w:pPr>
        <w:pStyle w:val="B2"/>
      </w:pPr>
      <w:r w:rsidRPr="00AB1A0A">
        <w:t>2&gt;</w:t>
      </w:r>
      <w:r w:rsidRPr="00AB1A0A">
        <w:tab/>
        <w:t xml:space="preserve">over the ASN.1 encoded as per clause 8 (i.e., a multiple of 8 bits) </w:t>
      </w:r>
      <w:proofErr w:type="spellStart"/>
      <w:r w:rsidRPr="00AB1A0A">
        <w:rPr>
          <w:i/>
        </w:rPr>
        <w:t>VarResumeMAC</w:t>
      </w:r>
      <w:proofErr w:type="spellEnd"/>
      <w:r w:rsidRPr="00AB1A0A">
        <w:rPr>
          <w:i/>
        </w:rPr>
        <w:t>-Input</w:t>
      </w:r>
      <w:r w:rsidRPr="00AB1A0A">
        <w:t>;</w:t>
      </w:r>
    </w:p>
    <w:p w:rsidR="00CA6087" w:rsidRPr="00AB1A0A" w:rsidRDefault="00CA6087" w:rsidP="00CA6087">
      <w:pPr>
        <w:pStyle w:val="B2"/>
      </w:pPr>
      <w:r w:rsidRPr="00AB1A0A">
        <w:t>2&gt;</w:t>
      </w:r>
      <w:r w:rsidRPr="00AB1A0A">
        <w:tab/>
        <w:t xml:space="preserve">with the </w:t>
      </w:r>
      <w:proofErr w:type="spellStart"/>
      <w:r w:rsidRPr="00AB1A0A">
        <w:t>K</w:t>
      </w:r>
      <w:r w:rsidRPr="00AB1A0A">
        <w:rPr>
          <w:vertAlign w:val="subscript"/>
        </w:rPr>
        <w:t>RRCint</w:t>
      </w:r>
      <w:proofErr w:type="spellEnd"/>
      <w:r w:rsidRPr="00AB1A0A">
        <w:t xml:space="preserve"> key in the UE Inactive AS Context and the previously configured integrity protection algorithm; and</w:t>
      </w:r>
    </w:p>
    <w:p w:rsidR="00CA6087" w:rsidRPr="00AB1A0A" w:rsidRDefault="00CA6087" w:rsidP="00CA6087">
      <w:pPr>
        <w:pStyle w:val="B2"/>
      </w:pPr>
      <w:r w:rsidRPr="00AB1A0A">
        <w:t>2&gt;</w:t>
      </w:r>
      <w:r w:rsidRPr="00AB1A0A">
        <w:tab/>
        <w:t>with all input bits for COUNT, BEARER and DIRECTION set to binary ones;</w:t>
      </w:r>
      <w:r w:rsidRPr="00AB1A0A">
        <w:rPr>
          <w:rStyle w:val="CommentReference"/>
          <w:lang w:eastAsia="ja-JP"/>
        </w:rPr>
        <w:t xml:space="preserve"> </w:t>
      </w:r>
    </w:p>
    <w:p w:rsidR="00CA6087" w:rsidRPr="00AB1A0A" w:rsidDel="004E2E08" w:rsidRDefault="00CA6087" w:rsidP="00CA6087">
      <w:pPr>
        <w:pStyle w:val="B1"/>
        <w:rPr>
          <w:del w:id="4" w:author="MediaTek (Felix)" w:date="2019-04-08T22:31:00Z"/>
        </w:rPr>
      </w:pPr>
      <w:bookmarkStart w:id="5" w:name="_GoBack"/>
      <w:bookmarkEnd w:id="5"/>
      <w:del w:id="6" w:author="MediaTek (Felix)" w:date="2019-04-08T22:31:00Z">
        <w:r w:rsidRPr="00AB1A0A" w:rsidDel="004E2E08">
          <w:delText>1&gt;</w:delText>
        </w:r>
        <w:r w:rsidRPr="00AB1A0A" w:rsidDel="004E2E08">
          <w:tab/>
          <w:delText>restore the RRC configuration and the K</w:delText>
        </w:r>
        <w:r w:rsidRPr="00AB1A0A" w:rsidDel="004E2E08">
          <w:rPr>
            <w:vertAlign w:val="subscript"/>
          </w:rPr>
          <w:delText>gNB</w:delText>
        </w:r>
        <w:r w:rsidRPr="00AB1A0A" w:rsidDel="004E2E08">
          <w:delText xml:space="preserve"> and K</w:delText>
        </w:r>
        <w:r w:rsidRPr="00AB1A0A" w:rsidDel="004E2E08">
          <w:rPr>
            <w:vertAlign w:val="subscript"/>
          </w:rPr>
          <w:delText>RRCint</w:delText>
        </w:r>
        <w:r w:rsidRPr="00AB1A0A" w:rsidDel="004E2E08">
          <w:delText xml:space="preserve"> keys from the UE Inactive AS context except the </w:delText>
        </w:r>
        <w:r w:rsidRPr="004E2E08" w:rsidDel="004E2E08">
          <w:rPr>
            <w:i/>
          </w:rPr>
          <w:delText>masterCellGroup</w:delText>
        </w:r>
        <w:r w:rsidRPr="00AB1A0A" w:rsidDel="004E2E08">
          <w:delText xml:space="preserve"> and</w:delText>
        </w:r>
        <w:r w:rsidRPr="00AB1A0A" w:rsidDel="004E2E08">
          <w:rPr>
            <w:i/>
          </w:rPr>
          <w:delText xml:space="preserve"> pdcp-Config</w:delText>
        </w:r>
        <w:r w:rsidRPr="00AB1A0A" w:rsidDel="004E2E08">
          <w:delText>;</w:delText>
        </w:r>
      </w:del>
    </w:p>
    <w:p w:rsidR="00CA6087" w:rsidRPr="00AB1A0A" w:rsidRDefault="00CA6087" w:rsidP="00CA6087">
      <w:pPr>
        <w:pStyle w:val="B1"/>
      </w:pPr>
      <w:r w:rsidRPr="00AB1A0A">
        <w:t>1&gt;</w:t>
      </w:r>
      <w:r w:rsidRPr="00AB1A0A">
        <w:tab/>
        <w:t xml:space="preserve">derive the </w:t>
      </w:r>
      <w:proofErr w:type="spellStart"/>
      <w:r w:rsidRPr="00AB1A0A">
        <w:t>K</w:t>
      </w:r>
      <w:r w:rsidRPr="00AB1A0A">
        <w:rPr>
          <w:vertAlign w:val="subscript"/>
        </w:rPr>
        <w:t>gNB</w:t>
      </w:r>
      <w:proofErr w:type="spellEnd"/>
      <w:r w:rsidRPr="00AB1A0A">
        <w:t xml:space="preserve"> key based on the current </w:t>
      </w:r>
      <w:proofErr w:type="spellStart"/>
      <w:r w:rsidRPr="00AB1A0A">
        <w:t>K</w:t>
      </w:r>
      <w:r w:rsidRPr="00AB1A0A">
        <w:rPr>
          <w:vertAlign w:val="subscript"/>
        </w:rPr>
        <w:t>gNB</w:t>
      </w:r>
      <w:proofErr w:type="spellEnd"/>
      <w:r w:rsidRPr="00AB1A0A">
        <w:t xml:space="preserve"> key or the NH, using the stored </w:t>
      </w:r>
      <w:proofErr w:type="spellStart"/>
      <w:r w:rsidRPr="00AB1A0A">
        <w:rPr>
          <w:i/>
        </w:rPr>
        <w:t>nextHopChainingCount</w:t>
      </w:r>
      <w:proofErr w:type="spellEnd"/>
      <w:r w:rsidRPr="00AB1A0A">
        <w:t xml:space="preserve"> value, as specified in TS 33.501 [11];</w:t>
      </w:r>
    </w:p>
    <w:p w:rsidR="00CA6087" w:rsidRPr="00AB1A0A" w:rsidRDefault="00CA6087" w:rsidP="00CA6087">
      <w:pPr>
        <w:pStyle w:val="B1"/>
      </w:pPr>
      <w:r w:rsidRPr="00AB1A0A">
        <w:t>1&gt;</w:t>
      </w:r>
      <w:r w:rsidRPr="00AB1A0A">
        <w:tab/>
        <w:t xml:space="preserve">derive the </w:t>
      </w:r>
      <w:proofErr w:type="spellStart"/>
      <w:r w:rsidRPr="00AB1A0A">
        <w:t>K</w:t>
      </w:r>
      <w:r w:rsidRPr="00AB1A0A">
        <w:rPr>
          <w:vertAlign w:val="subscript"/>
        </w:rPr>
        <w:t>RRCenc</w:t>
      </w:r>
      <w:proofErr w:type="spellEnd"/>
      <w:r w:rsidRPr="00AB1A0A">
        <w:t xml:space="preserve"> key, the </w:t>
      </w:r>
      <w:proofErr w:type="spellStart"/>
      <w:r w:rsidRPr="00AB1A0A">
        <w:t>K</w:t>
      </w:r>
      <w:r w:rsidRPr="00AB1A0A">
        <w:rPr>
          <w:vertAlign w:val="subscript"/>
        </w:rPr>
        <w:t>RRCint</w:t>
      </w:r>
      <w:proofErr w:type="spellEnd"/>
      <w:r w:rsidRPr="00AB1A0A">
        <w:t xml:space="preserve"> key, the </w:t>
      </w:r>
      <w:proofErr w:type="spellStart"/>
      <w:r w:rsidRPr="00AB1A0A">
        <w:t>K</w:t>
      </w:r>
      <w:r w:rsidRPr="00AB1A0A">
        <w:rPr>
          <w:vertAlign w:val="subscript"/>
        </w:rPr>
        <w:t>UPint</w:t>
      </w:r>
      <w:proofErr w:type="spellEnd"/>
      <w:r w:rsidRPr="00AB1A0A">
        <w:t xml:space="preserve"> key </w:t>
      </w:r>
      <w:r w:rsidRPr="00AB1A0A">
        <w:rPr>
          <w:lang w:eastAsia="zh-CN"/>
        </w:rPr>
        <w:t xml:space="preserve">and the </w:t>
      </w:r>
      <w:proofErr w:type="spellStart"/>
      <w:r w:rsidRPr="00AB1A0A">
        <w:t>K</w:t>
      </w:r>
      <w:r w:rsidRPr="00AB1A0A">
        <w:rPr>
          <w:vertAlign w:val="subscript"/>
        </w:rPr>
        <w:t>UPenc</w:t>
      </w:r>
      <w:proofErr w:type="spellEnd"/>
      <w:r w:rsidRPr="00AB1A0A">
        <w:rPr>
          <w:lang w:eastAsia="zh-CN"/>
        </w:rPr>
        <w:t xml:space="preserve"> key</w:t>
      </w:r>
      <w:r w:rsidRPr="00AB1A0A">
        <w:t>;</w:t>
      </w:r>
    </w:p>
    <w:p w:rsidR="00CA6087" w:rsidRPr="00AB1A0A" w:rsidRDefault="00CA6087" w:rsidP="00CA6087">
      <w:pPr>
        <w:pStyle w:val="B1"/>
      </w:pPr>
      <w:r w:rsidRPr="00AB1A0A">
        <w:t>1&gt;</w:t>
      </w:r>
      <w:r w:rsidRPr="00AB1A0A">
        <w:tab/>
        <w:t xml:space="preserve">configure lower layers to apply integrity protection for all radio bearers except SRB0 using the configured algorithm and the </w:t>
      </w:r>
      <w:proofErr w:type="spellStart"/>
      <w:r w:rsidRPr="00AB1A0A">
        <w:t>K</w:t>
      </w:r>
      <w:r w:rsidRPr="00AB1A0A">
        <w:rPr>
          <w:vertAlign w:val="subscript"/>
        </w:rPr>
        <w:t>RRCint</w:t>
      </w:r>
      <w:proofErr w:type="spellEnd"/>
      <w:r w:rsidRPr="00AB1A0A">
        <w:t xml:space="preserve"> key and </w:t>
      </w:r>
      <w:proofErr w:type="spellStart"/>
      <w:r w:rsidRPr="00AB1A0A">
        <w:t>K</w:t>
      </w:r>
      <w:r w:rsidRPr="00AB1A0A">
        <w:rPr>
          <w:vertAlign w:val="subscript"/>
        </w:rPr>
        <w:t>UPint</w:t>
      </w:r>
      <w:proofErr w:type="spellEnd"/>
      <w:r w:rsidRPr="00AB1A0A">
        <w:t xml:space="preserve"> key derived in this </w:t>
      </w:r>
      <w:proofErr w:type="spellStart"/>
      <w:r w:rsidRPr="00AB1A0A">
        <w:t>subclause</w:t>
      </w:r>
      <w:proofErr w:type="spellEnd"/>
      <w:r w:rsidRPr="00AB1A0A">
        <w:t xml:space="preserve"> immediately, i.e., integrity protection shall be applied to all subsequent messages received and sent by the UE;</w:t>
      </w:r>
    </w:p>
    <w:p w:rsidR="00CA6087" w:rsidRPr="00AB1A0A" w:rsidRDefault="00CA6087" w:rsidP="00CA6087">
      <w:pPr>
        <w:pStyle w:val="NO"/>
      </w:pPr>
      <w:r w:rsidRPr="00AB1A0A">
        <w:t>NOTE 1:</w:t>
      </w:r>
      <w:r w:rsidRPr="00AB1A0A">
        <w:tab/>
        <w:t>Only DRBs with previously configured UP integrity protection shall resume integrity protection.</w:t>
      </w:r>
    </w:p>
    <w:p w:rsidR="00CA6087" w:rsidRPr="00AB1A0A" w:rsidRDefault="00CA6087" w:rsidP="00CA6087">
      <w:pPr>
        <w:pStyle w:val="B1"/>
      </w:pPr>
      <w:r w:rsidRPr="00AB1A0A">
        <w:t>1&gt;</w:t>
      </w:r>
      <w:r w:rsidRPr="00AB1A0A">
        <w:tab/>
        <w:t>configure lower layers to apply ciphering for all radio bearers except SRB0 and to apply the configured ciphering algorithm</w:t>
      </w:r>
      <w:r w:rsidRPr="00AB1A0A">
        <w:rPr>
          <w:lang w:eastAsia="zh-CN"/>
        </w:rPr>
        <w:t xml:space="preserve">, the </w:t>
      </w:r>
      <w:proofErr w:type="spellStart"/>
      <w:r w:rsidRPr="00AB1A0A">
        <w:t>K</w:t>
      </w:r>
      <w:r w:rsidRPr="00AB1A0A">
        <w:rPr>
          <w:vertAlign w:val="subscript"/>
        </w:rPr>
        <w:t>RRCenc</w:t>
      </w:r>
      <w:proofErr w:type="spellEnd"/>
      <w:r w:rsidRPr="00AB1A0A">
        <w:t xml:space="preserve"> key</w:t>
      </w:r>
      <w:r w:rsidRPr="00AB1A0A">
        <w:rPr>
          <w:lang w:eastAsia="zh-CN"/>
        </w:rPr>
        <w:t xml:space="preserve"> and the </w:t>
      </w:r>
      <w:proofErr w:type="spellStart"/>
      <w:r w:rsidRPr="00AB1A0A">
        <w:t>K</w:t>
      </w:r>
      <w:r w:rsidRPr="00AB1A0A">
        <w:rPr>
          <w:vertAlign w:val="subscript"/>
        </w:rPr>
        <w:t>UPenc</w:t>
      </w:r>
      <w:proofErr w:type="spellEnd"/>
      <w:r w:rsidRPr="00AB1A0A">
        <w:rPr>
          <w:lang w:eastAsia="zh-CN"/>
        </w:rPr>
        <w:t xml:space="preserve"> key</w:t>
      </w:r>
      <w:r w:rsidRPr="00AB1A0A">
        <w:t xml:space="preserve"> derived in this </w:t>
      </w:r>
      <w:proofErr w:type="spellStart"/>
      <w:r w:rsidRPr="00AB1A0A">
        <w:t>subclause</w:t>
      </w:r>
      <w:proofErr w:type="spellEnd"/>
      <w:r w:rsidRPr="00AB1A0A">
        <w:t>, i.e. the ciphering configuration shall be applied to all subsequent messages received and sent by the UE;</w:t>
      </w:r>
    </w:p>
    <w:p w:rsidR="00CA6087" w:rsidRPr="00AB1A0A" w:rsidRDefault="00CA6087" w:rsidP="00CA6087">
      <w:pPr>
        <w:pStyle w:val="B1"/>
      </w:pPr>
      <w:r w:rsidRPr="00AB1A0A">
        <w:t>1&gt;</w:t>
      </w:r>
      <w:r w:rsidRPr="00AB1A0A">
        <w:tab/>
        <w:t>re-establish PDCP entities for SRB1;</w:t>
      </w:r>
    </w:p>
    <w:p w:rsidR="00CA6087" w:rsidRPr="00AB1A0A" w:rsidRDefault="00CA6087" w:rsidP="00CA6087">
      <w:pPr>
        <w:pStyle w:val="B1"/>
      </w:pPr>
      <w:r w:rsidRPr="00AB1A0A">
        <w:t>1&gt;</w:t>
      </w:r>
      <w:r w:rsidRPr="00AB1A0A">
        <w:tab/>
        <w:t>resume SRB1;</w:t>
      </w:r>
    </w:p>
    <w:p w:rsidR="00CA6087" w:rsidRPr="00AB1A0A" w:rsidRDefault="00CA6087" w:rsidP="00CA6087">
      <w:pPr>
        <w:pStyle w:val="B1"/>
      </w:pPr>
      <w:r w:rsidRPr="00AB1A0A">
        <w:t>1&gt;</w:t>
      </w:r>
      <w:r w:rsidRPr="00AB1A0A">
        <w:tab/>
        <w:t xml:space="preserve">submit the selected message </w:t>
      </w:r>
      <w:proofErr w:type="spellStart"/>
      <w:r w:rsidRPr="00AB1A0A">
        <w:rPr>
          <w:i/>
        </w:rPr>
        <w:t>RRCResumeRequest</w:t>
      </w:r>
      <w:proofErr w:type="spellEnd"/>
      <w:r w:rsidRPr="00AB1A0A">
        <w:t xml:space="preserve"> or </w:t>
      </w:r>
      <w:r w:rsidRPr="00AB1A0A">
        <w:rPr>
          <w:i/>
        </w:rPr>
        <w:t>RRCResumeRequest1</w:t>
      </w:r>
      <w:r w:rsidRPr="00AB1A0A">
        <w:t xml:space="preserve"> for transmission to lower layers.</w:t>
      </w:r>
    </w:p>
    <w:p w:rsidR="00CA6087" w:rsidRPr="00AB1A0A" w:rsidRDefault="00CA6087" w:rsidP="00CA6087">
      <w:pPr>
        <w:pStyle w:val="NO"/>
      </w:pPr>
      <w:r w:rsidRPr="00AB1A0A">
        <w:t>NOTE 2:</w:t>
      </w:r>
      <w:r w:rsidRPr="00AB1A0A">
        <w:tab/>
        <w:t>Only DRBs with previously configured UP ciphering shall resume ciphering.</w:t>
      </w:r>
    </w:p>
    <w:p w:rsidR="00CA6087" w:rsidRPr="00AB1A0A" w:rsidRDefault="00CA6087" w:rsidP="00CA6087">
      <w:r w:rsidRPr="00AB1A0A">
        <w:t>If lower layers indicate an integrity check failure while T319 is running, perform actions specified in 5.3.13.5.</w:t>
      </w:r>
    </w:p>
    <w:p w:rsidR="00CA6087" w:rsidRPr="00AB1A0A" w:rsidRDefault="00CA6087" w:rsidP="00CA6087">
      <w:r w:rsidRPr="00AB1A0A">
        <w:t>The UE shall continue cell re-selection related measurements as well as cell re-selection evaluation.</w:t>
      </w:r>
    </w:p>
    <w:p w:rsidR="00D702B5" w:rsidRDefault="00D702B5" w:rsidP="00DC3B8B">
      <w:pPr>
        <w:rPr>
          <w:noProof/>
        </w:rPr>
      </w:pPr>
    </w:p>
    <w:sectPr w:rsidR="00D702B5" w:rsidSect="00675DF5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E0565" w:rsidRDefault="00DE0565">
      <w:r>
        <w:separator/>
      </w:r>
    </w:p>
  </w:endnote>
  <w:endnote w:type="continuationSeparator" w:id="0">
    <w:p w:rsidR="00DE0565" w:rsidRDefault="00DE05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E0565" w:rsidRDefault="00DE0565">
      <w:r>
        <w:separator/>
      </w:r>
    </w:p>
  </w:footnote>
  <w:footnote w:type="continuationSeparator" w:id="0">
    <w:p w:rsidR="00DE0565" w:rsidRDefault="00DE056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BB2DE8">
      <w:fldChar w:fldCharType="begin"/>
    </w:r>
    <w:r w:rsidR="00374DD4">
      <w:instrText>PAGE</w:instrText>
    </w:r>
    <w:r w:rsidR="00BB2DE8">
      <w:fldChar w:fldCharType="separate"/>
    </w:r>
    <w:r>
      <w:rPr>
        <w:noProof/>
      </w:rPr>
      <w:t>1</w:t>
    </w:r>
    <w:r w:rsidR="00BB2DE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BA0638E"/>
    <w:multiLevelType w:val="hybridMultilevel"/>
    <w:tmpl w:val="3F8E8364"/>
    <w:lvl w:ilvl="0" w:tplc="2B9A23F2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5134069D"/>
    <w:multiLevelType w:val="hybridMultilevel"/>
    <w:tmpl w:val="D7F0D0A8"/>
    <w:lvl w:ilvl="0" w:tplc="5AB2BBC4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5EE715F3"/>
    <w:multiLevelType w:val="hybridMultilevel"/>
    <w:tmpl w:val="8E8C321E"/>
    <w:lvl w:ilvl="0" w:tplc="C24C838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" w15:restartNumberingAfterBreak="0">
    <w:nsid w:val="61827CF0"/>
    <w:multiLevelType w:val="hybridMultilevel"/>
    <w:tmpl w:val="6BDC5DCC"/>
    <w:lvl w:ilvl="0" w:tplc="C24C838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ediaTek (Felix)">
    <w15:presenceInfo w15:providerId="None" w15:userId="MediaTek (Felix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22E4A"/>
    <w:rsid w:val="00005B9B"/>
    <w:rsid w:val="00022E4A"/>
    <w:rsid w:val="00025BDE"/>
    <w:rsid w:val="00033CAF"/>
    <w:rsid w:val="000452F7"/>
    <w:rsid w:val="000457D2"/>
    <w:rsid w:val="000800E6"/>
    <w:rsid w:val="000A5C0D"/>
    <w:rsid w:val="000A6394"/>
    <w:rsid w:val="000B7FED"/>
    <w:rsid w:val="000C038A"/>
    <w:rsid w:val="000C6598"/>
    <w:rsid w:val="000C7AEF"/>
    <w:rsid w:val="000E4392"/>
    <w:rsid w:val="00113BC2"/>
    <w:rsid w:val="001331DE"/>
    <w:rsid w:val="00145D43"/>
    <w:rsid w:val="001822DE"/>
    <w:rsid w:val="00192C46"/>
    <w:rsid w:val="001975CD"/>
    <w:rsid w:val="001A08B3"/>
    <w:rsid w:val="001A7B60"/>
    <w:rsid w:val="001B33D8"/>
    <w:rsid w:val="001B4E42"/>
    <w:rsid w:val="001B52F0"/>
    <w:rsid w:val="001B7A65"/>
    <w:rsid w:val="001C54D6"/>
    <w:rsid w:val="001C7E06"/>
    <w:rsid w:val="001E28CB"/>
    <w:rsid w:val="001E41F3"/>
    <w:rsid w:val="001F3FD9"/>
    <w:rsid w:val="0020542F"/>
    <w:rsid w:val="00212132"/>
    <w:rsid w:val="00220A99"/>
    <w:rsid w:val="0026004D"/>
    <w:rsid w:val="00264018"/>
    <w:rsid w:val="002640DD"/>
    <w:rsid w:val="002652D2"/>
    <w:rsid w:val="00267799"/>
    <w:rsid w:val="00275D12"/>
    <w:rsid w:val="00284FEB"/>
    <w:rsid w:val="002860C4"/>
    <w:rsid w:val="002B5741"/>
    <w:rsid w:val="002B5E03"/>
    <w:rsid w:val="002C0DC5"/>
    <w:rsid w:val="002F3C28"/>
    <w:rsid w:val="00305409"/>
    <w:rsid w:val="003240B3"/>
    <w:rsid w:val="00324936"/>
    <w:rsid w:val="003263D4"/>
    <w:rsid w:val="00342F1E"/>
    <w:rsid w:val="003506FB"/>
    <w:rsid w:val="003561C8"/>
    <w:rsid w:val="00360404"/>
    <w:rsid w:val="003609EF"/>
    <w:rsid w:val="0036231A"/>
    <w:rsid w:val="0037147A"/>
    <w:rsid w:val="00374DD4"/>
    <w:rsid w:val="003A05DD"/>
    <w:rsid w:val="003A3C77"/>
    <w:rsid w:val="003C4ED2"/>
    <w:rsid w:val="003D1FBB"/>
    <w:rsid w:val="003E1A36"/>
    <w:rsid w:val="003E217E"/>
    <w:rsid w:val="003E22BD"/>
    <w:rsid w:val="003F67B7"/>
    <w:rsid w:val="004064EF"/>
    <w:rsid w:val="00410371"/>
    <w:rsid w:val="004242F1"/>
    <w:rsid w:val="004535C3"/>
    <w:rsid w:val="00455507"/>
    <w:rsid w:val="00481EC8"/>
    <w:rsid w:val="004B75B7"/>
    <w:rsid w:val="004E2969"/>
    <w:rsid w:val="004E2E08"/>
    <w:rsid w:val="004E6ED6"/>
    <w:rsid w:val="004F39E9"/>
    <w:rsid w:val="004F3BC8"/>
    <w:rsid w:val="005110CD"/>
    <w:rsid w:val="0051580D"/>
    <w:rsid w:val="005203C5"/>
    <w:rsid w:val="00542A25"/>
    <w:rsid w:val="00547111"/>
    <w:rsid w:val="005566D2"/>
    <w:rsid w:val="0057620F"/>
    <w:rsid w:val="00577E56"/>
    <w:rsid w:val="00592D74"/>
    <w:rsid w:val="005A5722"/>
    <w:rsid w:val="005A5AD4"/>
    <w:rsid w:val="005C7C5C"/>
    <w:rsid w:val="005E2C44"/>
    <w:rsid w:val="0060710F"/>
    <w:rsid w:val="00621188"/>
    <w:rsid w:val="006249DA"/>
    <w:rsid w:val="006257ED"/>
    <w:rsid w:val="00626EAC"/>
    <w:rsid w:val="00630658"/>
    <w:rsid w:val="00647C34"/>
    <w:rsid w:val="00675DF5"/>
    <w:rsid w:val="00677A73"/>
    <w:rsid w:val="00683E70"/>
    <w:rsid w:val="0069218E"/>
    <w:rsid w:val="00695808"/>
    <w:rsid w:val="006A265B"/>
    <w:rsid w:val="006B46FB"/>
    <w:rsid w:val="006E21FB"/>
    <w:rsid w:val="006F5576"/>
    <w:rsid w:val="0070378E"/>
    <w:rsid w:val="007205B5"/>
    <w:rsid w:val="00767DDE"/>
    <w:rsid w:val="0078200A"/>
    <w:rsid w:val="00791C36"/>
    <w:rsid w:val="00792342"/>
    <w:rsid w:val="007977A8"/>
    <w:rsid w:val="007B30A1"/>
    <w:rsid w:val="007B512A"/>
    <w:rsid w:val="007C2097"/>
    <w:rsid w:val="007D6A07"/>
    <w:rsid w:val="007F4847"/>
    <w:rsid w:val="007F7259"/>
    <w:rsid w:val="008040A8"/>
    <w:rsid w:val="008162DD"/>
    <w:rsid w:val="00826699"/>
    <w:rsid w:val="008279FA"/>
    <w:rsid w:val="00861078"/>
    <w:rsid w:val="008626E7"/>
    <w:rsid w:val="00865FF5"/>
    <w:rsid w:val="00870EE7"/>
    <w:rsid w:val="0087438C"/>
    <w:rsid w:val="008810A4"/>
    <w:rsid w:val="008A45A6"/>
    <w:rsid w:val="008A6ADE"/>
    <w:rsid w:val="008D5DC8"/>
    <w:rsid w:val="008E6536"/>
    <w:rsid w:val="008F686C"/>
    <w:rsid w:val="00912D32"/>
    <w:rsid w:val="009148DE"/>
    <w:rsid w:val="009239CA"/>
    <w:rsid w:val="00944034"/>
    <w:rsid w:val="00966D25"/>
    <w:rsid w:val="009746F1"/>
    <w:rsid w:val="009777D9"/>
    <w:rsid w:val="00991B88"/>
    <w:rsid w:val="009A5753"/>
    <w:rsid w:val="009A579D"/>
    <w:rsid w:val="009B50D9"/>
    <w:rsid w:val="009B68F3"/>
    <w:rsid w:val="009E3297"/>
    <w:rsid w:val="009F2642"/>
    <w:rsid w:val="009F734F"/>
    <w:rsid w:val="00A246B6"/>
    <w:rsid w:val="00A34C7E"/>
    <w:rsid w:val="00A37CCB"/>
    <w:rsid w:val="00A44622"/>
    <w:rsid w:val="00A47E70"/>
    <w:rsid w:val="00A50CF0"/>
    <w:rsid w:val="00A7671C"/>
    <w:rsid w:val="00AA2CBC"/>
    <w:rsid w:val="00AA49FC"/>
    <w:rsid w:val="00AB2A88"/>
    <w:rsid w:val="00AC5820"/>
    <w:rsid w:val="00AD1CD8"/>
    <w:rsid w:val="00AD46BC"/>
    <w:rsid w:val="00AD66B0"/>
    <w:rsid w:val="00B12E07"/>
    <w:rsid w:val="00B258BB"/>
    <w:rsid w:val="00B33D05"/>
    <w:rsid w:val="00B43818"/>
    <w:rsid w:val="00B60F56"/>
    <w:rsid w:val="00B63B66"/>
    <w:rsid w:val="00B67B97"/>
    <w:rsid w:val="00B7082C"/>
    <w:rsid w:val="00B77EF8"/>
    <w:rsid w:val="00B968C8"/>
    <w:rsid w:val="00BA3EC5"/>
    <w:rsid w:val="00BA51D9"/>
    <w:rsid w:val="00BA65B8"/>
    <w:rsid w:val="00BB2DE8"/>
    <w:rsid w:val="00BB5DFC"/>
    <w:rsid w:val="00BC7F43"/>
    <w:rsid w:val="00BD279D"/>
    <w:rsid w:val="00BD6BB8"/>
    <w:rsid w:val="00C43876"/>
    <w:rsid w:val="00C66498"/>
    <w:rsid w:val="00C66BA2"/>
    <w:rsid w:val="00C82FC9"/>
    <w:rsid w:val="00C902AF"/>
    <w:rsid w:val="00C95985"/>
    <w:rsid w:val="00CA6087"/>
    <w:rsid w:val="00CC5026"/>
    <w:rsid w:val="00CC68D0"/>
    <w:rsid w:val="00CE7885"/>
    <w:rsid w:val="00D03F9A"/>
    <w:rsid w:val="00D06D51"/>
    <w:rsid w:val="00D135D4"/>
    <w:rsid w:val="00D13E40"/>
    <w:rsid w:val="00D1518B"/>
    <w:rsid w:val="00D169DE"/>
    <w:rsid w:val="00D24991"/>
    <w:rsid w:val="00D50255"/>
    <w:rsid w:val="00D52448"/>
    <w:rsid w:val="00D65D45"/>
    <w:rsid w:val="00D702B5"/>
    <w:rsid w:val="00D70DB9"/>
    <w:rsid w:val="00D757F5"/>
    <w:rsid w:val="00D82AAB"/>
    <w:rsid w:val="00D960B2"/>
    <w:rsid w:val="00DA427C"/>
    <w:rsid w:val="00DA67CA"/>
    <w:rsid w:val="00DC3B8B"/>
    <w:rsid w:val="00DE0565"/>
    <w:rsid w:val="00DE34CF"/>
    <w:rsid w:val="00DF0EE5"/>
    <w:rsid w:val="00DF65F8"/>
    <w:rsid w:val="00E13F3D"/>
    <w:rsid w:val="00E34898"/>
    <w:rsid w:val="00E350AF"/>
    <w:rsid w:val="00E6038B"/>
    <w:rsid w:val="00E62271"/>
    <w:rsid w:val="00E75E3C"/>
    <w:rsid w:val="00E86730"/>
    <w:rsid w:val="00EA7E9E"/>
    <w:rsid w:val="00EB09B7"/>
    <w:rsid w:val="00EC32E5"/>
    <w:rsid w:val="00EC4CE2"/>
    <w:rsid w:val="00EE2319"/>
    <w:rsid w:val="00EE7483"/>
    <w:rsid w:val="00EE7D7C"/>
    <w:rsid w:val="00F04A24"/>
    <w:rsid w:val="00F22E4F"/>
    <w:rsid w:val="00F25D98"/>
    <w:rsid w:val="00F300FB"/>
    <w:rsid w:val="00F5757F"/>
    <w:rsid w:val="00F65DD7"/>
    <w:rsid w:val="00FB6386"/>
    <w:rsid w:val="00FE6ADC"/>
    <w:rsid w:val="00FF31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BDA4C0B1-4BAA-461E-91DD-6D324F58A1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uiPriority w:val="99"/>
    <w:qFormat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qFormat/>
    <w:rsid w:val="003E22BD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3E22BD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7F4847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locked/>
    <w:rsid w:val="00966D25"/>
    <w:rPr>
      <w:rFonts w:ascii="Arial" w:hAnsi="Arial"/>
      <w:lang w:val="en-GB" w:eastAsia="en-US"/>
    </w:rPr>
  </w:style>
  <w:style w:type="character" w:customStyle="1" w:styleId="B3Char2">
    <w:name w:val="B3 Char2"/>
    <w:link w:val="B3"/>
    <w:qFormat/>
    <w:rsid w:val="00D52448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D52448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C82FC9"/>
    <w:rPr>
      <w:rFonts w:ascii="Times New Roman" w:hAnsi="Times New Roman"/>
      <w:color w:val="FF0000"/>
      <w:lang w:val="en-GB" w:eastAsia="en-US"/>
    </w:rPr>
  </w:style>
  <w:style w:type="character" w:customStyle="1" w:styleId="TALCar">
    <w:name w:val="TAL Car"/>
    <w:link w:val="TAL"/>
    <w:qFormat/>
    <w:rsid w:val="00C82FC9"/>
    <w:rPr>
      <w:rFonts w:ascii="Arial" w:hAnsi="Arial"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455507"/>
    <w:pPr>
      <w:ind w:left="720"/>
      <w:contextualSpacing/>
    </w:pPr>
  </w:style>
  <w:style w:type="character" w:customStyle="1" w:styleId="PLChar">
    <w:name w:val="PL Char"/>
    <w:link w:val="PL"/>
    <w:qFormat/>
    <w:rsid w:val="00BC7F43"/>
    <w:rPr>
      <w:rFonts w:ascii="Courier New" w:hAnsi="Courier New"/>
      <w:noProof/>
      <w:sz w:val="16"/>
      <w:lang w:val="en-GB" w:eastAsia="en-US"/>
    </w:rPr>
  </w:style>
  <w:style w:type="character" w:customStyle="1" w:styleId="TAHCar">
    <w:name w:val="TAH Car"/>
    <w:link w:val="TAH"/>
    <w:qFormat/>
    <w:locked/>
    <w:rsid w:val="00BC7F43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BC7F43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A77C61-095A-4B29-9EE3-851603D7CE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400</TotalTime>
  <Pages>3</Pages>
  <Words>822</Words>
  <Characters>4691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5502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MediaTek (Felix)</cp:lastModifiedBy>
  <cp:revision>123</cp:revision>
  <cp:lastPrinted>1899-12-31T23:00:00Z</cp:lastPrinted>
  <dcterms:created xsi:type="dcterms:W3CDTF">2019-01-08T08:15:00Z</dcterms:created>
  <dcterms:modified xsi:type="dcterms:W3CDTF">2019-04-08T14:31:00Z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AdHocReviewCycleID">
    <vt:i4>2063217378</vt:i4>
  </property>
  <property fmtid="{D5CDD505-2E9C-101B-9397-08002B2CF9AE}" pid="22" name="_NewReviewCycle">
    <vt:lpwstr/>
  </property>
  <property fmtid="{D5CDD505-2E9C-101B-9397-08002B2CF9AE}" pid="23" name="_EmailSubject">
    <vt:lpwstr>New CR form / ETSI MCC says it must be used</vt:lpwstr>
  </property>
  <property fmtid="{D5CDD505-2E9C-101B-9397-08002B2CF9AE}" pid="24" name="_AuthorEmail">
    <vt:lpwstr>Guillaume.Sebire@mediatek.com</vt:lpwstr>
  </property>
  <property fmtid="{D5CDD505-2E9C-101B-9397-08002B2CF9AE}" pid="25" name="_AuthorEmailDisplayName">
    <vt:lpwstr>Guillaume Sebire</vt:lpwstr>
  </property>
  <property fmtid="{D5CDD505-2E9C-101B-9397-08002B2CF9AE}" pid="26" name="_ReviewingToolsShownOnce">
    <vt:lpwstr/>
  </property>
</Properties>
</file>